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059E0" w14:textId="70A0B7C0" w:rsidR="00166BEA" w:rsidRPr="00A01D9B" w:rsidRDefault="00166BEA" w:rsidP="00166BEA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</w:t>
      </w:r>
      <w:r w:rsidR="00F72888">
        <w:rPr>
          <w:szCs w:val="24"/>
        </w:rPr>
        <w:t>7</w:t>
      </w:r>
      <w:r>
        <w:tab/>
      </w:r>
      <w:proofErr w:type="spellStart"/>
      <w:r w:rsidR="00215D10">
        <w:t>R3</w:t>
      </w:r>
      <w:proofErr w:type="spellEnd"/>
      <w:r w:rsidR="00215D10">
        <w:t>-</w:t>
      </w:r>
      <w:r w:rsidR="007E18E4">
        <w:t>25</w:t>
      </w:r>
      <w:r w:rsidR="00FB577B">
        <w:t>0874</w:t>
      </w:r>
    </w:p>
    <w:p w14:paraId="3504D38C" w14:textId="77777777" w:rsidR="00166BEA" w:rsidRDefault="00BE64D7" w:rsidP="00166BEA">
      <w:pPr>
        <w:pStyle w:val="3gpptitlecitytdocnumber"/>
      </w:pPr>
      <w:bookmarkStart w:id="2" w:name="_Hlk19781143"/>
      <w:r>
        <w:t>Athens</w:t>
      </w:r>
      <w:r w:rsidR="00166BEA">
        <w:t xml:space="preserve">, </w:t>
      </w:r>
      <w:r>
        <w:t>Greece</w:t>
      </w:r>
      <w:r w:rsidR="00166BEA">
        <w:t xml:space="preserve">, </w:t>
      </w:r>
      <w:r>
        <w:t>17-21</w:t>
      </w:r>
      <w:r w:rsidR="00166BEA">
        <w:t xml:space="preserve"> </w:t>
      </w:r>
      <w:r>
        <w:t>Feb 2025</w:t>
      </w:r>
    </w:p>
    <w:bookmarkEnd w:id="0"/>
    <w:bookmarkEnd w:id="2"/>
    <w:p w14:paraId="15346E5D" w14:textId="77777777" w:rsidR="00CC644F" w:rsidRPr="00166BEA" w:rsidRDefault="00CC644F">
      <w:pPr>
        <w:pStyle w:val="ad"/>
        <w:rPr>
          <w:rFonts w:cs="Arial"/>
          <w:bCs/>
          <w:sz w:val="24"/>
          <w:lang w:eastAsia="ja-JP"/>
        </w:rPr>
      </w:pPr>
    </w:p>
    <w:p w14:paraId="177AAAB9" w14:textId="77777777"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14:paraId="57F432E1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FB6399">
        <w:t>11.2</w:t>
      </w:r>
    </w:p>
    <w:p w14:paraId="4E50BA01" w14:textId="576DC815" w:rsidR="00CC644F" w:rsidRPr="000C694F" w:rsidRDefault="009C41C1" w:rsidP="00DA227C">
      <w:pPr>
        <w:pStyle w:val="af8"/>
        <w:ind w:left="1985" w:hanging="1980"/>
        <w:rPr>
          <w:rFonts w:ascii="Times New Roman" w:hAnsi="Times New Roman" w:cs="Times New Roman"/>
          <w:lang w:eastAsia="zh-CN"/>
        </w:rPr>
      </w:pPr>
      <w:r w:rsidRPr="00A01D9B">
        <w:t>Source:</w:t>
      </w:r>
      <w:r w:rsidRPr="00A01D9B">
        <w:tab/>
      </w:r>
      <w:r w:rsidR="00D12863" w:rsidRPr="00D12863">
        <w:t>ZTE Corporation, China Unicom, China Telecom</w:t>
      </w:r>
      <w:r w:rsidR="00791028">
        <w:t>, Ericsson</w:t>
      </w:r>
      <w:r w:rsidR="001805E0">
        <w:t>, Nokia, Huawei</w:t>
      </w:r>
      <w:r w:rsidR="00AE4384">
        <w:t xml:space="preserve">, </w:t>
      </w:r>
      <w:proofErr w:type="spellStart"/>
      <w:r w:rsidR="00AE4384">
        <w:t>Ofinno</w:t>
      </w:r>
      <w:proofErr w:type="spellEnd"/>
      <w:r w:rsidR="003C2992">
        <w:t xml:space="preserve">, </w:t>
      </w:r>
      <w:r w:rsidR="00A04447">
        <w:t>Samsung</w:t>
      </w:r>
      <w:r w:rsidR="00743F11">
        <w:t xml:space="preserve">, </w:t>
      </w:r>
      <w:r w:rsidR="00743F11" w:rsidRPr="00E532EC">
        <w:t>Deutsche Telekom</w:t>
      </w:r>
      <w:r w:rsidR="002F1E5A" w:rsidRPr="00E532EC">
        <w:t xml:space="preserve">, </w:t>
      </w:r>
      <w:proofErr w:type="spellStart"/>
      <w:r w:rsidR="002F1E5A" w:rsidRPr="00E532EC">
        <w:t>CMCC</w:t>
      </w:r>
      <w:proofErr w:type="spellEnd"/>
      <w:r w:rsidR="002D5DA9">
        <w:t xml:space="preserve">, </w:t>
      </w:r>
      <w:r w:rsidR="00343ED9">
        <w:t>Lenovo</w:t>
      </w:r>
      <w:r w:rsidR="00E50668">
        <w:t>, Qualcomm</w:t>
      </w:r>
      <w:bookmarkStart w:id="3" w:name="_GoBack"/>
      <w:bookmarkEnd w:id="3"/>
    </w:p>
    <w:p w14:paraId="09FC9128" w14:textId="77777777" w:rsidR="00CC644F" w:rsidRPr="00B20131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B20131" w:rsidRPr="00B20131">
        <w:tab/>
        <w:t xml:space="preserve">[TP to </w:t>
      </w:r>
      <w:r w:rsidR="004D43DE">
        <w:t xml:space="preserve">BLCR </w:t>
      </w:r>
      <w:r w:rsidR="00432D82">
        <w:t>38.423</w:t>
      </w:r>
      <w:r w:rsidR="00B20131" w:rsidRPr="00B20131">
        <w:t>] Support of AI/ML assisted Network Slicing</w:t>
      </w:r>
    </w:p>
    <w:p w14:paraId="39596860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F72CD5">
        <w:t>Text Proposal</w:t>
      </w:r>
    </w:p>
    <w:p w14:paraId="3605F13C" w14:textId="77777777"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D0453C8" w14:textId="2FEB76B4" w:rsidR="00CC644F" w:rsidRDefault="009C41C1">
      <w:pPr>
        <w:pStyle w:val="Discussion"/>
      </w:pPr>
      <w:r>
        <w:t>This TP</w:t>
      </w:r>
      <w:r w:rsidR="00DC69A9">
        <w:t xml:space="preserve"> </w:t>
      </w:r>
      <w:r w:rsidR="00A74CC8">
        <w:t>f</w:t>
      </w:r>
      <w:r w:rsidR="00DC69A9">
        <w:t>o</w:t>
      </w:r>
      <w:r w:rsidR="00A74CC8">
        <w:t>r the</w:t>
      </w:r>
      <w:r w:rsidR="00DC69A9">
        <w:t xml:space="preserve"> </w:t>
      </w:r>
      <w:proofErr w:type="spellStart"/>
      <w:r w:rsidR="00A74CC8">
        <w:t>BLCR</w:t>
      </w:r>
      <w:proofErr w:type="spellEnd"/>
      <w:r w:rsidR="00A74CC8">
        <w:t xml:space="preserve"> to TS </w:t>
      </w:r>
      <w:r w:rsidR="00DC69A9">
        <w:t xml:space="preserve">38.423 </w:t>
      </w:r>
      <w:r>
        <w:t>follows discussions</w:t>
      </w:r>
      <w:r w:rsidR="00B842CB">
        <w:t xml:space="preserve"> about AI/ML network slicing</w:t>
      </w:r>
      <w:r w:rsidR="00725255">
        <w:t xml:space="preserve"> to reflect the agreement:</w:t>
      </w:r>
    </w:p>
    <w:p w14:paraId="4A0ECFFC" w14:textId="77777777" w:rsidR="00725255" w:rsidRPr="00725255" w:rsidRDefault="00725255">
      <w:pPr>
        <w:pStyle w:val="Discussion"/>
        <w:rPr>
          <w:rFonts w:cs="Calibri"/>
          <w:b/>
          <w:color w:val="008000"/>
          <w:sz w:val="18"/>
        </w:rPr>
      </w:pPr>
      <w:r w:rsidRPr="00725255">
        <w:rPr>
          <w:rFonts w:cs="Calibri"/>
          <w:b/>
          <w:color w:val="008000"/>
          <w:sz w:val="18"/>
        </w:rPr>
        <w:t xml:space="preserve">Introduce </w:t>
      </w:r>
      <w:r w:rsidRPr="00CD09C0">
        <w:rPr>
          <w:rFonts w:cs="Calibri"/>
          <w:b/>
          <w:i/>
          <w:iCs/>
          <w:color w:val="008000"/>
          <w:sz w:val="18"/>
        </w:rPr>
        <w:t>Slice Measurement Initiation Result</w:t>
      </w:r>
      <w:r w:rsidRPr="00725255">
        <w:rPr>
          <w:rFonts w:cs="Calibri"/>
          <w:b/>
          <w:color w:val="008000"/>
          <w:sz w:val="18"/>
        </w:rPr>
        <w:t xml:space="preserve"> IE to indicate the predicted radio resource status per slice or predicted slice available capacity cannot be initiated.</w:t>
      </w:r>
    </w:p>
    <w:p w14:paraId="06290D2A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1C3E05F6" w14:textId="7D0D38A4" w:rsidR="008B633A" w:rsidRDefault="009C41C1" w:rsidP="0023365B">
      <w:pPr>
        <w:pStyle w:val="FirstChange"/>
      </w:pPr>
      <w:bookmarkStart w:id="4" w:name="_Toc367182965"/>
      <w:r>
        <w:t>&lt;&lt;&lt;&lt;&lt;&lt;&lt;&lt;&lt;&lt;&lt;&lt;&lt;&lt;&lt;&lt;&lt;&lt;&lt;&lt; First Change &gt;&gt;&gt;&gt;&gt;&gt;&gt;&gt;&gt;&gt;&gt;&gt;&gt;&gt;&gt;&gt;&gt;&gt;&gt;&gt;</w:t>
      </w:r>
      <w:bookmarkEnd w:id="4"/>
    </w:p>
    <w:p w14:paraId="1277697D" w14:textId="77777777" w:rsidR="008B633A" w:rsidRDefault="008B633A" w:rsidP="008B633A">
      <w:pPr>
        <w:pStyle w:val="4"/>
      </w:pPr>
      <w:bookmarkStart w:id="5" w:name="_CR9_1_3_DD27"/>
      <w:bookmarkStart w:id="6" w:name="_CR9_1_3_27"/>
      <w:bookmarkStart w:id="7" w:name="_Toc175587571"/>
      <w:bookmarkEnd w:id="5"/>
      <w:bookmarkEnd w:id="6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7"/>
    </w:p>
    <w:p w14:paraId="0A169FF4" w14:textId="77777777" w:rsidR="008B633A" w:rsidRDefault="008B633A" w:rsidP="008B633A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21030851" w14:textId="77777777" w:rsidR="008B633A" w:rsidRDefault="008B633A" w:rsidP="008B633A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8B633A" w14:paraId="3CBCBED7" w14:textId="77777777" w:rsidTr="003D11F4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D981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E7AE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D26E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A617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C249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1CCC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362" w14:textId="77777777"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633A" w14:paraId="3B9A97D9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065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EEF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CF9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23D3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454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40F7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FABA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14:paraId="4A9B0C0C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375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312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FE5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05A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83A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8F23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2542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14:paraId="39B85BE0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159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AEB5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0F9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31D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83F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02DB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8120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14:paraId="3B727532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8381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D19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67A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2F8F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5C23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86BA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6981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8B633A" w14:paraId="72CACAA1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D841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0E53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88C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1EA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55B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7225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BF2C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14:paraId="535316E9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85E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2C91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FE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5D8F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21D057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DA96" w14:textId="77777777" w:rsidR="008B633A" w:rsidRPr="00C2111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413967FC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525710ED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713140E4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09936125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760274B9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5744C475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A209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EB76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14:paraId="014966E4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CB0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91F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F3C5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9F2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E20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DD22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57F6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14:paraId="3A9C12DD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E93B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635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C23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7CC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3B7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993A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EF81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8B633A" w14:paraId="6FC22A03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818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D85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08DF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44A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8FB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3F45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0C57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14:paraId="377A8F60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F1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3AA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EED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5D3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2A05AA4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2E34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FC1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20F1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14:paraId="4FE33DA6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16D6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C17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CB02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DE98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696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60F8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BC73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14:paraId="6A2799D5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FA25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4C6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325C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C193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E931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68A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B646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14:paraId="3EE4B5BC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6AB5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4B90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CA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AB4E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1789398" w14:textId="77777777"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1A43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7CD379B1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57F07715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3F153D2A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2CD85A9D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</w:p>
          <w:p w14:paraId="0318F129" w14:textId="77777777"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673E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9BF3" w14:textId="77777777"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D6D9B" w14:paraId="1701510A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BD2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4EEA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48DD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28AB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EE8E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8D88" w14:textId="77777777"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9357" w14:textId="77777777"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D6D9B" w14:paraId="68C8981C" w14:textId="77777777" w:rsidTr="003D11F4">
        <w:trPr>
          <w:cantSplit/>
          <w:ins w:id="8" w:author="ZTE" w:date="2024-09-29T11:0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DB5" w14:textId="2B8EF465" w:rsidR="00AD6D9B" w:rsidRDefault="00AD6D9B" w:rsidP="00A4366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9" w:author="ZTE" w:date="2024-09-29T11:04:00Z"/>
                <w:lang w:eastAsia="ja-JP"/>
              </w:rPr>
            </w:pPr>
            <w:ins w:id="10" w:author="ZTE" w:date="2024-09-29T11:04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</w:t>
              </w:r>
              <w:r>
                <w:rPr>
                  <w:b/>
                  <w:bCs/>
                  <w:lang w:eastAsia="ja-JP"/>
                </w:rPr>
                <w:t xml:space="preserve"> </w:t>
              </w:r>
              <w:r w:rsidR="00575EFB">
                <w:rPr>
                  <w:b/>
                  <w:bCs/>
                  <w:lang w:eastAsia="ja-JP"/>
                </w:rPr>
                <w:t xml:space="preserve">Slice </w:t>
              </w:r>
              <w:r>
                <w:rPr>
                  <w:b/>
                  <w:bCs/>
                  <w:lang w:eastAsia="ja-JP"/>
                </w:rPr>
                <w:t>Measurement Initiation Result</w:t>
              </w:r>
              <w:del w:id="11" w:author="Nokia" w:date="2025-02-20T11:47:00Z">
                <w:r w:rsidDel="00742867">
                  <w:rPr>
                    <w:b/>
                    <w:bCs/>
                    <w:lang w:eastAsia="ja-JP"/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90C4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2" w:author="ZTE" w:date="2024-09-29T11:04:00Z"/>
                <w:lang w:eastAsia="ja-JP"/>
              </w:rPr>
            </w:pPr>
            <w:ins w:id="13" w:author="ZTE" w:date="2024-09-29T11:0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51AC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4" w:author="ZTE" w:date="2024-09-29T11:0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FC3D" w14:textId="264288B5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5" w:author="ZTE" w:date="2024-09-29T11:04:00Z"/>
                <w:lang w:eastAsia="ja-JP"/>
              </w:rPr>
            </w:pPr>
            <w:proofErr w:type="spellStart"/>
            <w:ins w:id="16" w:author="ZTE" w:date="2024-09-29T11:0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</w:t>
              </w:r>
            </w:ins>
            <w:ins w:id="17" w:author="Samsung" w:date="2025-02-20T01:13:00Z">
              <w:r w:rsidR="004D4055">
                <w:rPr>
                  <w:rFonts w:eastAsiaTheme="minorEastAsia"/>
                  <w:lang w:eastAsia="zh-CN"/>
                </w:rPr>
                <w:t>1</w:t>
              </w:r>
            </w:ins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9850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8" w:author="ZTE" w:date="2024-09-29T11:04:00Z"/>
                <w:lang w:eastAsia="ja-JP"/>
              </w:rPr>
            </w:pPr>
            <w:ins w:id="19" w:author="ZTE" w:date="2024-09-29T11:04:00Z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FB1F" w14:textId="2BCB2603" w:rsidR="00AD6D9B" w:rsidRPr="00197D30" w:rsidRDefault="00D12F61" w:rsidP="00AD6D9B">
            <w:pPr>
              <w:pStyle w:val="TAC"/>
              <w:keepNext w:val="0"/>
              <w:keepLines w:val="0"/>
              <w:widowControl w:val="0"/>
              <w:rPr>
                <w:ins w:id="20" w:author="ZTE" w:date="2024-09-29T11:04:00Z"/>
                <w:rFonts w:eastAsiaTheme="minorEastAsia"/>
                <w:lang w:eastAsia="zh-CN"/>
              </w:rPr>
            </w:pPr>
            <w:ins w:id="21" w:author="ZTE" w:date="2025-02-20T23:01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A7BB" w14:textId="77777777"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ins w:id="22" w:author="ZTE" w:date="2024-09-29T11:04:00Z"/>
                <w:snapToGrid w:val="0"/>
              </w:rPr>
            </w:pPr>
          </w:p>
        </w:tc>
      </w:tr>
      <w:tr w:rsidR="00AD6D9B" w14:paraId="0457304B" w14:textId="77777777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48A7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30BE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CF73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543B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332D" w14:textId="77777777"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13BA" w14:textId="77777777"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79E5" w14:textId="77777777"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FE46884" w14:textId="77777777" w:rsidR="008B633A" w:rsidRDefault="008B633A" w:rsidP="008B63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633A" w14:paraId="1CAF3C4E" w14:textId="77777777" w:rsidTr="003D11F4">
        <w:trPr>
          <w:cantSplit/>
          <w:tblHeader/>
        </w:trPr>
        <w:tc>
          <w:tcPr>
            <w:tcW w:w="3686" w:type="dxa"/>
          </w:tcPr>
          <w:p w14:paraId="188A5D6F" w14:textId="77777777"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F2F17C3" w14:textId="77777777"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14:paraId="0441DA61" w14:textId="77777777" w:rsidTr="003D11F4">
        <w:trPr>
          <w:cantSplit/>
        </w:trPr>
        <w:tc>
          <w:tcPr>
            <w:tcW w:w="3686" w:type="dxa"/>
          </w:tcPr>
          <w:p w14:paraId="09A9331D" w14:textId="77777777"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3B1A8A8B" w14:textId="77777777"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8B633A" w14:paraId="4F0D7886" w14:textId="77777777" w:rsidTr="003D11F4">
        <w:trPr>
          <w:cantSplit/>
        </w:trPr>
        <w:tc>
          <w:tcPr>
            <w:tcW w:w="3686" w:type="dxa"/>
          </w:tcPr>
          <w:p w14:paraId="6D637395" w14:textId="77777777"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1B560BC0" w14:textId="77777777"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8B633A" w14:paraId="445D258B" w14:textId="77777777" w:rsidTr="003D11F4">
        <w:trPr>
          <w:cantSplit/>
        </w:trPr>
        <w:tc>
          <w:tcPr>
            <w:tcW w:w="3686" w:type="dxa"/>
          </w:tcPr>
          <w:p w14:paraId="52D59A39" w14:textId="77777777" w:rsidR="008B633A" w:rsidRDefault="008B633A" w:rsidP="003D11F4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678A6BF9" w14:textId="77777777"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176781A2" w14:textId="77777777" w:rsidR="008B633A" w:rsidRPr="008B633A" w:rsidRDefault="008B633A" w:rsidP="00EB6450">
      <w:pPr>
        <w:pStyle w:val="FirstChange"/>
        <w:jc w:val="left"/>
      </w:pPr>
      <w:bookmarkStart w:id="23" w:name="_CR9_1_3_EE28"/>
      <w:bookmarkStart w:id="24" w:name="_CR9_1_3_28"/>
      <w:bookmarkStart w:id="25" w:name="_CR9_1_3_FF29"/>
      <w:bookmarkStart w:id="26" w:name="_CR9_1_3_29"/>
      <w:bookmarkEnd w:id="23"/>
      <w:bookmarkEnd w:id="24"/>
      <w:bookmarkEnd w:id="25"/>
      <w:bookmarkEnd w:id="26"/>
    </w:p>
    <w:p w14:paraId="78E4E9E8" w14:textId="77777777" w:rsidR="00CC644F" w:rsidRDefault="009C41C1">
      <w:pPr>
        <w:pStyle w:val="FirstChange"/>
      </w:pPr>
      <w:bookmarkStart w:id="27" w:name="_Toc407158117"/>
      <w:bookmarkStart w:id="28" w:name="_Hlk528834380"/>
      <w:r>
        <w:t>&lt;&lt;&lt;&lt;&lt;&lt;&lt;&lt;&lt;&lt;&lt;&lt;&lt;&lt;&lt;&lt;&lt;&lt;&lt;&lt;</w:t>
      </w:r>
      <w:r w:rsidR="00525420">
        <w:t>Next</w:t>
      </w:r>
      <w:r>
        <w:t xml:space="preserve"> Change &gt;&gt;&gt;&gt;&gt;&gt;&gt;&gt;&gt;&gt;&gt;&gt;&gt;&gt;&gt;&gt;&gt;&gt;&gt;&gt;</w:t>
      </w:r>
    </w:p>
    <w:p w14:paraId="00EE631E" w14:textId="3DABCB8C" w:rsidR="00A40DE8" w:rsidRPr="00616627" w:rsidRDefault="00A40DE8" w:rsidP="00851DCA">
      <w:pPr>
        <w:pStyle w:val="4"/>
        <w:ind w:left="0" w:firstLine="0"/>
        <w:rPr>
          <w:ins w:id="29" w:author="ZTE" w:date="2024-09-29T11:19:00Z"/>
        </w:rPr>
      </w:pPr>
      <w:bookmarkStart w:id="30" w:name="_Hlk44423737"/>
      <w:bookmarkStart w:id="31" w:name="_Toc44497646"/>
      <w:bookmarkStart w:id="32" w:name="_Toc45108034"/>
      <w:bookmarkStart w:id="33" w:name="_Toc45901654"/>
      <w:bookmarkStart w:id="34" w:name="_Toc51850734"/>
      <w:bookmarkStart w:id="35" w:name="_Toc56693737"/>
      <w:bookmarkStart w:id="36" w:name="_Toc64447280"/>
      <w:bookmarkStart w:id="37" w:name="_Toc66286774"/>
      <w:bookmarkStart w:id="38" w:name="_Toc74151469"/>
      <w:bookmarkStart w:id="39" w:name="_Toc88653942"/>
      <w:bookmarkStart w:id="40" w:name="_Toc97904298"/>
      <w:bookmarkStart w:id="41" w:name="_Toc98868385"/>
      <w:bookmarkStart w:id="42" w:name="_Toc105174670"/>
      <w:bookmarkStart w:id="43" w:name="_Toc106109507"/>
      <w:bookmarkStart w:id="44" w:name="_Toc113825328"/>
      <w:bookmarkStart w:id="45" w:name="_Toc175587687"/>
      <w:ins w:id="46" w:author="ZTE" w:date="2024-09-29T11:19:00Z">
        <w:r w:rsidRPr="00616627">
          <w:t>9.2.</w:t>
        </w:r>
      </w:ins>
      <w:ins w:id="47" w:author="ZTE" w:date="2024-09-29T11:22:00Z">
        <w:r w:rsidR="007A3D25">
          <w:t>3</w:t>
        </w:r>
      </w:ins>
      <w:ins w:id="48" w:author="ZTE" w:date="2024-09-29T11:19:00Z">
        <w:r w:rsidRPr="00616627">
          <w:t>.</w:t>
        </w:r>
      </w:ins>
      <w:bookmarkEnd w:id="30"/>
      <w:ins w:id="49" w:author="ZTE" w:date="2024-09-29T11:22:00Z">
        <w:r w:rsidR="007A3D25">
          <w:t>x1</w:t>
        </w:r>
      </w:ins>
      <w:ins w:id="50" w:author="ZTE" w:date="2024-09-29T11:19:00Z">
        <w:r w:rsidRPr="00616627">
          <w:tab/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r w:rsidRPr="00770426">
          <w:t>Slice Measurement Initiation Result</w:t>
        </w:r>
      </w:ins>
    </w:p>
    <w:p w14:paraId="545D36DC" w14:textId="77777777" w:rsidR="00A40DE8" w:rsidRPr="00275CB6" w:rsidRDefault="00A40DE8" w:rsidP="00A40DE8">
      <w:pPr>
        <w:pStyle w:val="FirstChange"/>
        <w:jc w:val="left"/>
        <w:rPr>
          <w:ins w:id="51" w:author="ZTE" w:date="2024-09-29T11:19:00Z"/>
          <w:color w:val="auto"/>
        </w:rPr>
      </w:pPr>
      <w:ins w:id="52" w:author="ZTE" w:date="2024-09-29T11:19:00Z">
        <w:r w:rsidRPr="00275CB6">
          <w:rPr>
            <w:rFonts w:hint="eastAsia"/>
            <w:color w:val="auto"/>
          </w:rPr>
          <w:t>T</w:t>
        </w:r>
        <w:r w:rsidRPr="00275CB6">
          <w:rPr>
            <w:color w:val="auto"/>
          </w:rPr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40DE8" w:rsidRPr="005D5480" w14:paraId="1A21E5E2" w14:textId="77777777" w:rsidTr="00ED7EA8">
        <w:trPr>
          <w:tblHeader/>
          <w:ins w:id="53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8246" w14:textId="77777777"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54" w:author="ZTE" w:date="2024-09-29T11:19:00Z"/>
                <w:lang w:eastAsia="ja-JP"/>
              </w:rPr>
            </w:pPr>
            <w:ins w:id="55" w:author="ZTE" w:date="2024-09-29T11:19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6909" w14:textId="77777777"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56" w:author="ZTE" w:date="2024-09-29T11:19:00Z"/>
                <w:lang w:eastAsia="ja-JP"/>
              </w:rPr>
            </w:pPr>
            <w:ins w:id="57" w:author="ZTE" w:date="2024-09-29T11:19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3B30" w14:textId="77777777"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58" w:author="ZTE" w:date="2024-09-29T11:19:00Z"/>
                <w:lang w:eastAsia="ja-JP"/>
              </w:rPr>
            </w:pPr>
            <w:ins w:id="59" w:author="ZTE" w:date="2024-09-29T11:19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6DC3" w14:textId="77777777"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60" w:author="ZTE" w:date="2024-09-29T11:19:00Z"/>
                <w:lang w:eastAsia="ja-JP"/>
              </w:rPr>
            </w:pPr>
            <w:ins w:id="61" w:author="ZTE" w:date="2024-09-29T11:19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BD10" w14:textId="77777777"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62" w:author="ZTE" w:date="2024-09-29T11:19:00Z"/>
                <w:lang w:eastAsia="ja-JP"/>
              </w:rPr>
            </w:pPr>
            <w:ins w:id="63" w:author="ZTE" w:date="2024-09-29T11:19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4D4055" w:rsidRPr="005D5480" w14:paraId="1743AAB8" w14:textId="77777777" w:rsidTr="00ED7EA8">
        <w:trPr>
          <w:ins w:id="64" w:author="Samsung" w:date="2025-02-20T01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A38E" w14:textId="19F90494" w:rsidR="004D4055" w:rsidRDefault="004D4055" w:rsidP="00ED7EA8">
            <w:pPr>
              <w:pStyle w:val="TAL"/>
              <w:keepNext w:val="0"/>
              <w:keepLines w:val="0"/>
              <w:widowControl w:val="0"/>
              <w:rPr>
                <w:ins w:id="65" w:author="Samsung" w:date="2025-02-20T01:15:00Z"/>
                <w:b/>
                <w:bCs/>
                <w:lang w:val="en-US" w:eastAsia="ja-JP"/>
              </w:rPr>
            </w:pPr>
            <w:ins w:id="66" w:author="Samsung" w:date="2025-02-20T01:15:00Z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40AC" w14:textId="77777777" w:rsidR="004D4055" w:rsidRPr="005D5480" w:rsidRDefault="004D4055" w:rsidP="00ED7EA8">
            <w:pPr>
              <w:pStyle w:val="TAL"/>
              <w:keepNext w:val="0"/>
              <w:keepLines w:val="0"/>
              <w:widowControl w:val="0"/>
              <w:rPr>
                <w:ins w:id="67" w:author="Samsung" w:date="2025-02-20T01:15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844" w14:textId="33A9C780" w:rsidR="004D4055" w:rsidRPr="00851DCA" w:rsidRDefault="004D4055" w:rsidP="00ED7EA8">
            <w:pPr>
              <w:pStyle w:val="TAL"/>
              <w:keepNext w:val="0"/>
              <w:keepLines w:val="0"/>
              <w:widowControl w:val="0"/>
              <w:rPr>
                <w:ins w:id="68" w:author="Samsung" w:date="2025-02-20T01:15:00Z"/>
                <w:rFonts w:eastAsiaTheme="minorEastAsia"/>
                <w:i/>
                <w:lang w:eastAsia="zh-CN"/>
              </w:rPr>
            </w:pPr>
            <w:ins w:id="69" w:author="Samsung" w:date="2025-02-20T01:15:00Z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541F" w14:textId="77777777" w:rsidR="004D4055" w:rsidRPr="005D5480" w:rsidRDefault="004D4055" w:rsidP="00ED7EA8">
            <w:pPr>
              <w:pStyle w:val="TAL"/>
              <w:keepNext w:val="0"/>
              <w:keepLines w:val="0"/>
              <w:widowControl w:val="0"/>
              <w:rPr>
                <w:ins w:id="70" w:author="Samsung" w:date="2025-02-20T01:15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D75" w14:textId="77777777" w:rsidR="004D4055" w:rsidRPr="005D5480" w:rsidRDefault="004D4055" w:rsidP="00ED7EA8">
            <w:pPr>
              <w:pStyle w:val="TAL"/>
              <w:keepNext w:val="0"/>
              <w:keepLines w:val="0"/>
              <w:widowControl w:val="0"/>
              <w:rPr>
                <w:ins w:id="71" w:author="Samsung" w:date="2025-02-20T01:15:00Z"/>
                <w:noProof/>
                <w:lang w:val="en-US" w:eastAsia="ja-JP"/>
              </w:rPr>
            </w:pPr>
          </w:p>
        </w:tc>
      </w:tr>
      <w:tr w:rsidR="00A40DE8" w:rsidRPr="005D5480" w14:paraId="6EF36A94" w14:textId="77777777" w:rsidTr="00ED7EA8">
        <w:trPr>
          <w:ins w:id="72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C521" w14:textId="4BB60FD9" w:rsidR="00A40DE8" w:rsidRPr="005D5480" w:rsidRDefault="005626D2" w:rsidP="005626D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3" w:author="ZTE" w:date="2024-09-29T11:19:00Z"/>
                <w:lang w:val="en-US" w:eastAsia="ja-JP"/>
              </w:rPr>
            </w:pPr>
            <w:ins w:id="74" w:author="ZTE" w:date="2025-02-20T23:01:00Z">
              <w:r>
                <w:rPr>
                  <w:b/>
                  <w:bCs/>
                  <w:lang w:val="en-US" w:eastAsia="ja-JP"/>
                </w:rPr>
                <w:t>&gt;</w:t>
              </w:r>
            </w:ins>
            <w:ins w:id="75" w:author="ZTE" w:date="2024-09-29T11:19:00Z">
              <w:r w:rsidR="00A40DE8">
                <w:rPr>
                  <w:b/>
                  <w:bCs/>
                  <w:lang w:val="en-US" w:eastAsia="ja-JP"/>
                </w:rPr>
                <w:t>Slice Measureme</w:t>
              </w:r>
            </w:ins>
            <w:ins w:id="76" w:author="ZTE" w:date="2025-02-05T20:02:00Z">
              <w:r w:rsidR="005041ED">
                <w:rPr>
                  <w:b/>
                  <w:bCs/>
                  <w:lang w:val="en-US" w:eastAsia="ja-JP"/>
                </w:rPr>
                <w:t>n</w:t>
              </w:r>
            </w:ins>
            <w:ins w:id="77" w:author="ZTE" w:date="2024-09-29T11:19:00Z">
              <w:r w:rsidR="00A40DE8">
                <w:rPr>
                  <w:b/>
                  <w:bCs/>
                  <w:lang w:val="en-US" w:eastAsia="ja-JP"/>
                </w:rPr>
                <w:t>t Initiation Result</w:t>
              </w:r>
            </w:ins>
            <w:ins w:id="78" w:author="Samsung" w:date="2025-02-20T01:14:00Z">
              <w:r w:rsidR="004D4055">
                <w:rPr>
                  <w:b/>
                  <w:bCs/>
                  <w:lang w:val="en-US" w:eastAsia="ja-JP"/>
                </w:rPr>
                <w:t xml:space="preserve"> It</w:t>
              </w:r>
            </w:ins>
            <w:ins w:id="79" w:author="Samsung" w:date="2025-02-20T01:15:00Z">
              <w:r w:rsidR="004D4055">
                <w:rPr>
                  <w:b/>
                  <w:bCs/>
                  <w:lang w:val="en-US" w:eastAsia="ja-JP"/>
                </w:rPr>
                <w:t>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350A" w14:textId="77777777"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80" w:author="ZTE" w:date="2024-09-29T11:1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A75B" w14:textId="77777777"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81" w:author="ZTE" w:date="2024-09-29T11:19:00Z"/>
                <w:lang w:eastAsia="ja-JP"/>
              </w:rPr>
            </w:pPr>
            <w:ins w:id="82" w:author="ZTE" w:date="2024-09-29T11:19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4F63" w14:textId="77777777"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83" w:author="ZTE" w:date="2024-09-29T11:19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503A" w14:textId="77777777"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84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14:paraId="01E02CBF" w14:textId="77777777" w:rsidTr="00ED7EA8">
        <w:trPr>
          <w:ins w:id="85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A1BC" w14:textId="228AD1D3" w:rsidR="00A40DE8" w:rsidRDefault="00A40DE8" w:rsidP="00985399">
            <w:pPr>
              <w:pStyle w:val="TAL"/>
              <w:keepNext w:val="0"/>
              <w:keepLines w:val="0"/>
              <w:widowControl w:val="0"/>
              <w:ind w:leftChars="156" w:left="312"/>
              <w:rPr>
                <w:ins w:id="86" w:author="ZTE" w:date="2024-09-29T11:19:00Z"/>
                <w:b/>
                <w:bCs/>
                <w:lang w:val="en-US" w:eastAsia="ja-JP"/>
              </w:rPr>
            </w:pPr>
            <w:ins w:id="87" w:author="ZTE" w:date="2024-09-29T11:19:00Z">
              <w:r w:rsidRPr="000D3C18">
                <w:rPr>
                  <w:bCs/>
                  <w:lang w:val="en-US" w:eastAsia="ja-JP"/>
                </w:rPr>
                <w:t>&gt;</w:t>
              </w:r>
            </w:ins>
            <w:ins w:id="88" w:author="ZTE" w:date="2025-02-20T23:01:00Z">
              <w:r w:rsidR="005626D2">
                <w:rPr>
                  <w:bCs/>
                  <w:lang w:val="en-US" w:eastAsia="ja-JP"/>
                </w:rPr>
                <w:t>&gt;</w:t>
              </w:r>
            </w:ins>
            <w:proofErr w:type="spellStart"/>
            <w:ins w:id="89" w:author="ZTE" w:date="2024-09-29T11:19:00Z">
              <w:r w:rsidRPr="000D3C18">
                <w:rPr>
                  <w:bCs/>
                  <w:lang w:val="en-US" w:eastAsia="ja-JP"/>
                </w:rPr>
                <w:t>PLMN</w:t>
              </w:r>
              <w:proofErr w:type="spellEnd"/>
              <w:r w:rsidRPr="000D3C18">
                <w:rPr>
                  <w:bCs/>
                  <w:lang w:val="en-US" w:eastAsia="ja-JP"/>
                </w:rPr>
                <w:t xml:space="preserve">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676A" w14:textId="77777777"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90" w:author="ZTE" w:date="2024-09-29T11:19:00Z"/>
                <w:lang w:val="en-US" w:eastAsia="ja-JP"/>
              </w:rPr>
            </w:pPr>
            <w:ins w:id="91" w:author="ZTE" w:date="2024-09-29T11:19:00Z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173D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92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4ED0" w14:textId="77777777"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93" w:author="ZTE" w:date="2024-09-29T11:19:00Z"/>
                <w:noProof/>
                <w:lang w:eastAsia="ja-JP"/>
              </w:rPr>
            </w:pPr>
            <w:ins w:id="94" w:author="ZTE" w:date="2024-09-29T11:19:00Z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3844" w14:textId="77777777"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95" w:author="ZTE" w:date="2024-09-29T11:19:00Z"/>
                <w:noProof/>
                <w:lang w:val="en-US" w:eastAsia="ja-JP"/>
              </w:rPr>
            </w:pPr>
            <w:ins w:id="96" w:author="ZTE" w:date="2024-09-29T11:19:00Z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A40DE8" w:rsidRPr="005D5480" w14:paraId="4F9C410F" w14:textId="77777777" w:rsidTr="00ED7EA8">
        <w:trPr>
          <w:ins w:id="97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5D07" w14:textId="59F66C99" w:rsidR="00A40DE8" w:rsidRPr="000D3C18" w:rsidRDefault="00A40DE8" w:rsidP="00810CBC">
            <w:pPr>
              <w:pStyle w:val="TAL"/>
              <w:keepNext w:val="0"/>
              <w:keepLines w:val="0"/>
              <w:widowControl w:val="0"/>
              <w:ind w:leftChars="156" w:left="312"/>
              <w:rPr>
                <w:ins w:id="98" w:author="ZTE" w:date="2024-09-29T11:19:00Z"/>
                <w:bCs/>
                <w:lang w:val="en-US" w:eastAsia="ja-JP"/>
              </w:rPr>
            </w:pPr>
            <w:ins w:id="99" w:author="ZTE" w:date="2024-09-29T11:19:00Z">
              <w:r>
                <w:rPr>
                  <w:b/>
                  <w:bCs/>
                  <w:lang w:val="en-US" w:eastAsia="ja-JP"/>
                </w:rPr>
                <w:t>&gt;</w:t>
              </w:r>
            </w:ins>
            <w:ins w:id="100" w:author="ZTE" w:date="2025-02-20T23:02:00Z">
              <w:r w:rsidR="00985399">
                <w:rPr>
                  <w:b/>
                  <w:bCs/>
                  <w:lang w:val="en-US" w:eastAsia="ja-JP"/>
                </w:rPr>
                <w:t>&gt;</w:t>
              </w:r>
            </w:ins>
            <w:ins w:id="101" w:author="ZTE" w:date="2024-09-29T11:19:00Z">
              <w:r>
                <w:rPr>
                  <w:b/>
                  <w:bCs/>
                  <w:lang w:val="en-US" w:eastAsia="ja-JP"/>
                </w:rPr>
                <w:t>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Measureme</w:t>
              </w:r>
            </w:ins>
            <w:ins w:id="102" w:author="ZTE" w:date="2025-02-05T20:02:00Z">
              <w:r w:rsidR="005041ED">
                <w:rPr>
                  <w:b/>
                  <w:bCs/>
                  <w:lang w:val="en-US" w:eastAsia="ja-JP"/>
                </w:rPr>
                <w:t>n</w:t>
              </w:r>
            </w:ins>
            <w:ins w:id="103" w:author="ZTE" w:date="2024-09-29T11:19:00Z">
              <w:r>
                <w:rPr>
                  <w:b/>
                  <w:bCs/>
                  <w:lang w:val="en-US" w:eastAsia="ja-JP"/>
                </w:rPr>
                <w:t>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8D84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04" w:author="ZTE" w:date="2024-09-29T11:1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E5BC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05" w:author="ZTE" w:date="2024-09-29T11:19:00Z"/>
                <w:i/>
                <w:lang w:eastAsia="ja-JP"/>
              </w:rPr>
            </w:pPr>
            <w:ins w:id="106" w:author="ZTE" w:date="2024-09-29T11:1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1C9C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07" w:author="ZTE" w:date="2024-09-29T11:19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792B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08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14:paraId="44693501" w14:textId="77777777" w:rsidTr="00ED7EA8">
        <w:trPr>
          <w:ins w:id="109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BF81" w14:textId="2FD5B6E7" w:rsidR="00A40DE8" w:rsidRPr="000D3C18" w:rsidRDefault="00A40DE8" w:rsidP="00810CBC">
            <w:pPr>
              <w:pStyle w:val="TAL"/>
              <w:keepNext w:val="0"/>
              <w:keepLines w:val="0"/>
              <w:widowControl w:val="0"/>
              <w:ind w:leftChars="213" w:left="426"/>
              <w:rPr>
                <w:ins w:id="110" w:author="ZTE" w:date="2024-09-29T11:19:00Z"/>
                <w:bCs/>
                <w:lang w:val="en-US" w:eastAsia="ja-JP"/>
              </w:rPr>
            </w:pPr>
            <w:ins w:id="111" w:author="ZTE" w:date="2024-09-29T11:19:00Z">
              <w:r>
                <w:rPr>
                  <w:b/>
                  <w:bCs/>
                  <w:lang w:val="en-US" w:eastAsia="ja-JP"/>
                </w:rPr>
                <w:t>&gt;&gt;</w:t>
              </w:r>
            </w:ins>
            <w:ins w:id="112" w:author="ZTE" w:date="2025-02-20T23:02:00Z">
              <w:r w:rsidR="00810CBC">
                <w:rPr>
                  <w:b/>
                  <w:bCs/>
                  <w:lang w:val="en-US" w:eastAsia="ja-JP"/>
                </w:rPr>
                <w:t>&gt;</w:t>
              </w:r>
            </w:ins>
            <w:ins w:id="113" w:author="ZTE" w:date="2024-09-29T11:19:00Z">
              <w:r>
                <w:rPr>
                  <w:b/>
                  <w:bCs/>
                  <w:lang w:val="en-US" w:eastAsia="ja-JP"/>
                </w:rPr>
                <w:t xml:space="preserve"> 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Measureme</w:t>
              </w:r>
            </w:ins>
            <w:ins w:id="114" w:author="ZTE" w:date="2025-02-05T20:02:00Z">
              <w:r w:rsidR="005041ED">
                <w:rPr>
                  <w:b/>
                  <w:bCs/>
                  <w:lang w:val="en-US" w:eastAsia="ja-JP"/>
                </w:rPr>
                <w:t>n</w:t>
              </w:r>
            </w:ins>
            <w:ins w:id="115" w:author="ZTE" w:date="2024-09-29T11:19:00Z">
              <w:r>
                <w:rPr>
                  <w:b/>
                  <w:bCs/>
                  <w:lang w:val="en-US" w:eastAsia="ja-JP"/>
                </w:rPr>
                <w:t>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96A7" w14:textId="77777777" w:rsidR="00A40DE8" w:rsidRPr="00A4047A" w:rsidRDefault="00A40DE8" w:rsidP="00ED7EA8">
            <w:pPr>
              <w:pStyle w:val="TAL"/>
              <w:keepNext w:val="0"/>
              <w:keepLines w:val="0"/>
              <w:widowControl w:val="0"/>
              <w:rPr>
                <w:ins w:id="116" w:author="ZTE" w:date="2024-09-29T11:1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2F87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17" w:author="ZTE" w:date="2024-09-29T11:19:00Z"/>
                <w:i/>
                <w:lang w:eastAsia="ja-JP"/>
              </w:rPr>
            </w:pPr>
            <w:ins w:id="118" w:author="ZTE" w:date="2024-09-29T11:19:00Z">
              <w:r w:rsidRPr="001F67C9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23FD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19" w:author="ZTE" w:date="2024-09-29T11:19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617F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20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14:paraId="6CF8DC11" w14:textId="77777777" w:rsidTr="00ED7EA8">
        <w:trPr>
          <w:ins w:id="121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4879" w14:textId="34D67949" w:rsidR="00A40DE8" w:rsidRDefault="00810CBC" w:rsidP="00810CBC">
            <w:pPr>
              <w:pStyle w:val="TAL"/>
              <w:keepNext w:val="0"/>
              <w:keepLines w:val="0"/>
              <w:widowControl w:val="0"/>
              <w:ind w:leftChars="270" w:left="540"/>
              <w:rPr>
                <w:ins w:id="122" w:author="ZTE" w:date="2024-09-29T11:19:00Z"/>
                <w:b/>
                <w:bCs/>
                <w:lang w:val="en-US" w:eastAsia="ja-JP"/>
              </w:rPr>
            </w:pPr>
            <w:ins w:id="123" w:author="ZTE" w:date="2025-02-20T23:02:00Z">
              <w:r>
                <w:rPr>
                  <w:lang w:eastAsia="ja-JP"/>
                </w:rPr>
                <w:t>&gt;</w:t>
              </w:r>
            </w:ins>
            <w:ins w:id="124" w:author="ZTE" w:date="2024-09-29T11:19:00Z">
              <w:r w:rsidR="00A40DE8">
                <w:rPr>
                  <w:lang w:eastAsia="ja-JP"/>
                </w:rPr>
                <w:t>&gt;&gt;&gt;S-</w:t>
              </w:r>
              <w:proofErr w:type="spellStart"/>
              <w:r w:rsidR="00A40DE8">
                <w:rPr>
                  <w:lang w:eastAsia="ja-JP"/>
                </w:rPr>
                <w:t>NSSAI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0D04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25" w:author="ZTE" w:date="2024-09-29T11:19:00Z"/>
                <w:lang w:eastAsia="ja-JP"/>
              </w:rPr>
            </w:pPr>
            <w:ins w:id="126" w:author="ZTE" w:date="2024-09-29T11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4218" w14:textId="77777777" w:rsidR="00A40DE8" w:rsidRPr="001F67C9" w:rsidRDefault="00A40DE8" w:rsidP="00ED7EA8">
            <w:pPr>
              <w:pStyle w:val="TAL"/>
              <w:keepNext w:val="0"/>
              <w:keepLines w:val="0"/>
              <w:widowControl w:val="0"/>
              <w:rPr>
                <w:ins w:id="127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549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28" w:author="ZTE" w:date="2024-09-29T11:19:00Z"/>
                <w:noProof/>
                <w:lang w:eastAsia="ja-JP"/>
              </w:rPr>
            </w:pPr>
            <w:ins w:id="129" w:author="ZTE" w:date="2024-09-29T11:19:00Z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10F2" w14:textId="77777777"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130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14:paraId="78B49A60" w14:textId="77777777" w:rsidTr="00ED7EA8">
        <w:trPr>
          <w:ins w:id="131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754F" w14:textId="22F7B64B" w:rsidR="00A40DE8" w:rsidRPr="005D408F" w:rsidRDefault="00810CBC" w:rsidP="00810CBC">
            <w:pPr>
              <w:pStyle w:val="TAL"/>
              <w:keepNext w:val="0"/>
              <w:keepLines w:val="0"/>
              <w:widowControl w:val="0"/>
              <w:ind w:leftChars="270" w:left="540"/>
              <w:rPr>
                <w:ins w:id="132" w:author="ZTE" w:date="2024-09-29T11:19:00Z"/>
                <w:b/>
                <w:lang w:eastAsia="ja-JP"/>
              </w:rPr>
            </w:pPr>
            <w:ins w:id="133" w:author="ZTE" w:date="2025-02-20T23:02:00Z">
              <w:r>
                <w:rPr>
                  <w:b/>
                  <w:lang w:eastAsia="ja-JP"/>
                </w:rPr>
                <w:t>&gt;</w:t>
              </w:r>
            </w:ins>
            <w:ins w:id="134" w:author="ZTE" w:date="2024-09-29T11:19:00Z">
              <w:r w:rsidR="00A40DE8" w:rsidRPr="005D408F">
                <w:rPr>
                  <w:b/>
                  <w:lang w:eastAsia="ja-JP"/>
                </w:rPr>
                <w:t>&gt;&gt;&gt;</w:t>
              </w:r>
              <w:r w:rsidR="00A40DE8">
                <w:rPr>
                  <w:b/>
                  <w:bCs/>
                  <w:lang w:val="en-US" w:eastAsia="ja-JP"/>
                </w:rPr>
                <w:t xml:space="preserve"> S-</w:t>
              </w:r>
              <w:proofErr w:type="spellStart"/>
              <w:r w:rsidR="00A40DE8"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 w:rsidR="00A40DE8"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185D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35" w:author="ZTE" w:date="2024-09-29T11:19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7842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36" w:author="ZTE" w:date="2024-09-29T11:19:00Z"/>
                <w:i/>
                <w:lang w:eastAsia="ja-JP"/>
              </w:rPr>
            </w:pPr>
            <w:ins w:id="137" w:author="ZTE" w:date="2024-09-29T11:19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58F7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38" w:author="ZTE" w:date="2024-09-29T11:19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BF2A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39" w:author="ZTE" w:date="2024-09-29T11:19:00Z"/>
                <w:lang w:eastAsia="ja-JP"/>
              </w:rPr>
            </w:pPr>
            <w:ins w:id="140" w:author="ZTE" w:date="2024-09-29T11:19:00Z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A40DE8" w:rsidRPr="005D5480" w14:paraId="63D3E2A6" w14:textId="77777777" w:rsidTr="00ED7EA8">
        <w:trPr>
          <w:ins w:id="141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5946" w14:textId="14192DBF" w:rsidR="00A40DE8" w:rsidRDefault="00810CBC" w:rsidP="00810CBC">
            <w:pPr>
              <w:pStyle w:val="TAL"/>
              <w:keepNext w:val="0"/>
              <w:keepLines w:val="0"/>
              <w:widowControl w:val="0"/>
              <w:ind w:leftChars="270" w:left="540"/>
              <w:rPr>
                <w:ins w:id="142" w:author="ZTE" w:date="2024-09-29T11:19:00Z"/>
                <w:lang w:eastAsia="ja-JP"/>
              </w:rPr>
            </w:pPr>
            <w:ins w:id="143" w:author="ZTE" w:date="2025-02-20T23:02:00Z">
              <w:r>
                <w:rPr>
                  <w:b/>
                  <w:bCs/>
                  <w:lang w:eastAsia="ja-JP"/>
                </w:rPr>
                <w:t>&gt;</w:t>
              </w:r>
            </w:ins>
            <w:ins w:id="144" w:author="ZTE" w:date="2024-09-29T11:19:00Z">
              <w:r w:rsidR="00A40DE8">
                <w:rPr>
                  <w:b/>
                  <w:bCs/>
                  <w:lang w:eastAsia="ja-JP"/>
                </w:rPr>
                <w:t>&gt;&gt;&gt;&gt;</w:t>
              </w:r>
              <w:r w:rsidR="00A40DE8">
                <w:rPr>
                  <w:b/>
                  <w:bCs/>
                  <w:lang w:val="en-US" w:eastAsia="ja-JP"/>
                </w:rPr>
                <w:t xml:space="preserve"> S-</w:t>
              </w:r>
              <w:proofErr w:type="spellStart"/>
              <w:r w:rsidR="00A40DE8"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 w:rsidR="00A40DE8"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AAC6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45" w:author="ZTE" w:date="2024-09-29T11:19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2754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46" w:author="ZTE" w:date="2024-09-29T11:19:00Z"/>
                <w:i/>
                <w:lang w:eastAsia="ja-JP"/>
              </w:rPr>
            </w:pPr>
            <w:ins w:id="147" w:author="ZTE" w:date="2024-09-29T11:19:00Z">
              <w:r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lang w:eastAsia="ja-JP"/>
                </w:rPr>
                <w:t>maxFailedSliceMeasObjects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A3C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48" w:author="ZTE" w:date="2024-09-29T11:19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3CE5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49" w:author="ZTE" w:date="2024-09-29T11:19:00Z"/>
                <w:lang w:eastAsia="ja-JP"/>
              </w:rPr>
            </w:pPr>
          </w:p>
        </w:tc>
      </w:tr>
      <w:tr w:rsidR="00A40DE8" w:rsidRPr="005D5480" w14:paraId="3A124592" w14:textId="77777777" w:rsidTr="00ED7EA8">
        <w:trPr>
          <w:ins w:id="150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E2C1" w14:textId="7308C288" w:rsidR="00A40DE8" w:rsidRDefault="00A40DE8" w:rsidP="002356C4">
            <w:pPr>
              <w:pStyle w:val="TAL"/>
              <w:keepNext w:val="0"/>
              <w:keepLines w:val="0"/>
              <w:widowControl w:val="0"/>
              <w:ind w:leftChars="327" w:left="654"/>
              <w:rPr>
                <w:ins w:id="151" w:author="ZTE" w:date="2024-09-29T11:19:00Z"/>
                <w:lang w:eastAsia="ja-JP"/>
              </w:rPr>
            </w:pPr>
            <w:ins w:id="152" w:author="ZTE" w:date="2024-09-29T11:19:00Z">
              <w:r>
                <w:rPr>
                  <w:lang w:eastAsia="ja-JP"/>
                </w:rPr>
                <w:t>&gt;&gt;&gt;</w:t>
              </w:r>
            </w:ins>
            <w:ins w:id="153" w:author="ZTE" w:date="2025-02-20T23:02:00Z">
              <w:r w:rsidR="002356C4">
                <w:rPr>
                  <w:lang w:eastAsia="ja-JP"/>
                </w:rPr>
                <w:t>&gt;</w:t>
              </w:r>
            </w:ins>
            <w:ins w:id="154" w:author="ZTE" w:date="2024-09-29T11:19:00Z">
              <w:r>
                <w:rPr>
                  <w:lang w:eastAsia="ja-JP"/>
                </w:rPr>
                <w:t>&gt;</w:t>
              </w:r>
              <w:r>
                <w:rPr>
                  <w:b/>
                  <w:bCs/>
                  <w:lang w:val="en-US" w:eastAsia="ja-JP"/>
                </w:rPr>
                <w:t xml:space="preserve"> </w:t>
              </w:r>
              <w:r w:rsidRPr="00950C75">
                <w:rPr>
                  <w:bCs/>
                  <w:lang w:val="en-US" w:eastAsia="ja-JP"/>
                </w:rPr>
                <w:t>S-</w:t>
              </w:r>
              <w:proofErr w:type="spellStart"/>
              <w:r w:rsidRPr="00950C75">
                <w:rPr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E7E6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55" w:author="ZTE" w:date="2024-09-29T11:19:00Z"/>
                <w:lang w:eastAsia="ja-JP"/>
              </w:rPr>
            </w:pPr>
            <w:ins w:id="156" w:author="ZTE" w:date="2024-09-29T11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79A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57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5FDE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58" w:author="ZTE" w:date="2024-09-29T11:19:00Z"/>
                <w:lang w:eastAsia="ja-JP"/>
              </w:rPr>
            </w:pPr>
            <w:ins w:id="159" w:author="ZTE" w:date="2024-09-29T11:19:00Z">
              <w:r>
                <w:rPr>
                  <w:lang w:eastAsia="ja-JP"/>
                </w:rPr>
                <w:t>BITSTRING</w:t>
              </w:r>
            </w:ins>
          </w:p>
          <w:p w14:paraId="74CA7C52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60" w:author="ZTE" w:date="2024-09-29T11:19:00Z"/>
                <w:lang w:eastAsia="ja-JP"/>
              </w:rPr>
            </w:pPr>
            <w:ins w:id="161" w:author="ZTE" w:date="2024-09-29T11:19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4A3C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62" w:author="ZTE" w:date="2024-09-29T11:19:00Z"/>
              </w:rPr>
            </w:pPr>
            <w:ins w:id="163" w:author="ZTE" w:date="2024-09-29T11:19:00Z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14:paraId="66FC8E53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64" w:author="ZTE" w:date="2024-09-29T11:19:00Z"/>
              </w:rPr>
            </w:pPr>
            <w:ins w:id="165" w:author="ZTE" w:date="2024-09-29T11:19:00Z">
              <w:r>
                <w:t>First Bit = Predicted Radio Resource Status,</w:t>
              </w:r>
            </w:ins>
          </w:p>
          <w:p w14:paraId="01ECFEA4" w14:textId="77777777" w:rsidR="00A40DE8" w:rsidRPr="00E750DF" w:rsidRDefault="00A40DE8" w:rsidP="00ED7EA8">
            <w:pPr>
              <w:pStyle w:val="TAL"/>
              <w:keepNext w:val="0"/>
              <w:keepLines w:val="0"/>
              <w:widowControl w:val="0"/>
              <w:rPr>
                <w:ins w:id="166" w:author="ZTE" w:date="2024-09-29T11:19:00Z"/>
                <w:rFonts w:eastAsiaTheme="minorEastAsia"/>
                <w:lang w:val="en-US" w:eastAsia="zh-CN"/>
              </w:rPr>
            </w:pPr>
            <w:ins w:id="167" w:author="ZTE" w:date="2024-09-29T11:19:00Z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14:paraId="7BF1900C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68" w:author="ZTE" w:date="2024-09-29T11:19:00Z"/>
              </w:rPr>
            </w:pPr>
          </w:p>
          <w:p w14:paraId="7D301E95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69" w:author="ZTE" w:date="2024-09-29T11:19:00Z"/>
              </w:rPr>
            </w:pPr>
            <w:ins w:id="170" w:author="ZTE" w:date="2024-09-29T11:19:00Z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A40DE8" w:rsidRPr="005D5480" w14:paraId="17B7A4A0" w14:textId="77777777" w:rsidTr="00ED7EA8">
        <w:trPr>
          <w:ins w:id="171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CD39" w14:textId="321BDFF5" w:rsidR="00A40DE8" w:rsidRDefault="00A40DE8" w:rsidP="002356C4">
            <w:pPr>
              <w:pStyle w:val="TAL"/>
              <w:keepNext w:val="0"/>
              <w:keepLines w:val="0"/>
              <w:widowControl w:val="0"/>
              <w:ind w:leftChars="327" w:left="654"/>
              <w:rPr>
                <w:ins w:id="172" w:author="ZTE" w:date="2024-09-29T11:19:00Z"/>
                <w:lang w:eastAsia="ja-JP"/>
              </w:rPr>
            </w:pPr>
            <w:ins w:id="173" w:author="ZTE" w:date="2024-09-29T11:19:00Z">
              <w:r>
                <w:rPr>
                  <w:lang w:eastAsia="ja-JP"/>
                </w:rPr>
                <w:t>&gt;</w:t>
              </w:r>
            </w:ins>
            <w:ins w:id="174" w:author="ZTE" w:date="2025-02-20T23:02:00Z">
              <w:r w:rsidR="002356C4">
                <w:rPr>
                  <w:lang w:eastAsia="ja-JP"/>
                </w:rPr>
                <w:t>&gt;</w:t>
              </w:r>
            </w:ins>
            <w:ins w:id="175" w:author="ZTE" w:date="2024-09-29T11:19:00Z">
              <w:r>
                <w:rPr>
                  <w:lang w:eastAsia="ja-JP"/>
                </w:rPr>
                <w:t>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0615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76" w:author="ZTE" w:date="2024-09-29T11:19:00Z"/>
                <w:lang w:eastAsia="ja-JP"/>
              </w:rPr>
            </w:pPr>
            <w:ins w:id="177" w:author="ZTE" w:date="2024-09-29T11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2F91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78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A2A5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79" w:author="ZTE" w:date="2024-09-29T11:19:00Z"/>
                <w:lang w:eastAsia="ja-JP"/>
              </w:rPr>
            </w:pPr>
            <w:ins w:id="180" w:author="ZTE" w:date="2024-09-29T11:19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6D08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81" w:author="ZTE" w:date="2024-09-29T11:19:00Z"/>
                <w:lang w:eastAsia="ja-JP"/>
              </w:rPr>
            </w:pPr>
            <w:ins w:id="182" w:author="ZTE" w:date="2024-09-29T11:19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7B3343FF" w14:textId="77777777" w:rsidR="00A40DE8" w:rsidRDefault="00A40DE8" w:rsidP="00A40DE8">
      <w:pPr>
        <w:widowControl w:val="0"/>
        <w:rPr>
          <w:ins w:id="183" w:author="ZTE" w:date="2024-09-29T11:19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40DE8" w:rsidRPr="005D5480" w14:paraId="7CEB99E9" w14:textId="77777777" w:rsidTr="00ED7EA8">
        <w:trPr>
          <w:ins w:id="184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7E7A" w14:textId="77777777"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185" w:author="ZTE" w:date="2024-09-29T11:19:00Z"/>
                <w:lang w:eastAsia="ja-JP"/>
              </w:rPr>
            </w:pPr>
            <w:ins w:id="186" w:author="ZTE" w:date="2024-09-29T11:19:00Z">
              <w:r w:rsidRPr="005D5480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FD71" w14:textId="77777777"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187" w:author="ZTE" w:date="2024-09-29T11:19:00Z"/>
                <w:lang w:eastAsia="ja-JP"/>
              </w:rPr>
            </w:pPr>
            <w:ins w:id="188" w:author="ZTE" w:date="2024-09-29T11:19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A40DE8" w:rsidRPr="0097152D" w14:paraId="194F53FD" w14:textId="77777777" w:rsidTr="00ED7EA8">
        <w:trPr>
          <w:ins w:id="189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72E2" w14:textId="77777777" w:rsidR="00A40DE8" w:rsidRPr="0097152D" w:rsidRDefault="00A40DE8" w:rsidP="00ED7EA8">
            <w:pPr>
              <w:pStyle w:val="TAL"/>
              <w:keepNext w:val="0"/>
              <w:keepLines w:val="0"/>
              <w:widowControl w:val="0"/>
              <w:rPr>
                <w:ins w:id="190" w:author="ZTE" w:date="2024-09-29T11:19:00Z"/>
                <w:lang w:eastAsia="zh-CN"/>
              </w:rPr>
            </w:pPr>
            <w:proofErr w:type="spellStart"/>
            <w:ins w:id="191" w:author="ZTE" w:date="2024-09-29T11:19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3007" w14:textId="77777777" w:rsidR="00A40DE8" w:rsidRPr="0097152D" w:rsidRDefault="00A40DE8" w:rsidP="00ED7EA8">
            <w:pPr>
              <w:pStyle w:val="TAL"/>
              <w:keepNext w:val="0"/>
              <w:keepLines w:val="0"/>
              <w:widowControl w:val="0"/>
              <w:rPr>
                <w:ins w:id="192" w:author="ZTE" w:date="2024-09-29T11:19:00Z"/>
                <w:rFonts w:cs="Arial"/>
                <w:lang w:val="en-US" w:eastAsia="ja-JP"/>
              </w:rPr>
            </w:pPr>
            <w:ins w:id="193" w:author="ZTE" w:date="2024-09-29T11:19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A40DE8" w:rsidRPr="0097152D" w14:paraId="31727507" w14:textId="77777777" w:rsidTr="00ED7EA8">
        <w:trPr>
          <w:ins w:id="194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C36A" w14:textId="77777777"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195" w:author="ZTE" w:date="2024-09-29T11:19:00Z"/>
              </w:rPr>
            </w:pPr>
            <w:ins w:id="196" w:author="ZTE" w:date="2024-09-29T11:19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7D51" w14:textId="16B5D82D" w:rsidR="00A40DE8" w:rsidRDefault="00E91999" w:rsidP="00ED7EA8">
            <w:pPr>
              <w:pStyle w:val="TAL"/>
              <w:keepNext w:val="0"/>
              <w:keepLines w:val="0"/>
              <w:widowControl w:val="0"/>
              <w:rPr>
                <w:ins w:id="197" w:author="ZTE" w:date="2024-09-29T11:19:00Z"/>
              </w:rPr>
            </w:pPr>
            <w:ins w:id="198" w:author="ZTE" w:date="2025-02-20T20:09:00Z">
              <w:r w:rsidRPr="00EA5FA7">
                <w:rPr>
                  <w:lang w:eastAsia="ja-JP"/>
                </w:rPr>
                <w:t xml:space="preserve">Maximum no. of </w:t>
              </w:r>
              <w:proofErr w:type="spellStart"/>
              <w:r w:rsidRPr="00EA5FA7">
                <w:rPr>
                  <w:lang w:eastAsia="ja-JP"/>
                </w:rPr>
                <w:t>PLMN</w:t>
              </w:r>
              <w:proofErr w:type="spellEnd"/>
              <w:r w:rsidRPr="00EA5FA7">
                <w:rPr>
                  <w:lang w:eastAsia="ja-JP"/>
                </w:rPr>
                <w:t xml:space="preserve">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A40DE8" w:rsidRPr="0097152D" w14:paraId="311412E0" w14:textId="77777777" w:rsidTr="00ED7EA8">
        <w:trPr>
          <w:ins w:id="199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56E7" w14:textId="77777777" w:rsidR="00A40DE8" w:rsidRPr="004F7E78" w:rsidRDefault="00A40DE8" w:rsidP="00ED7EA8">
            <w:pPr>
              <w:pStyle w:val="TAL"/>
              <w:keepNext w:val="0"/>
              <w:keepLines w:val="0"/>
              <w:widowControl w:val="0"/>
              <w:rPr>
                <w:ins w:id="200" w:author="ZTE" w:date="2024-09-29T11:19:00Z"/>
                <w:rFonts w:eastAsia="MS Mincho" w:cs="Arial"/>
                <w:lang w:val="sv-SE" w:eastAsia="ja-JP"/>
              </w:rPr>
            </w:pPr>
            <w:proofErr w:type="spellStart"/>
            <w:ins w:id="201" w:author="ZTE" w:date="2024-09-29T11:19:00Z">
              <w:r w:rsidRPr="004F7E78">
                <w:rPr>
                  <w:lang w:eastAsia="ja-JP"/>
                </w:rPr>
                <w:t>maxFailedSliceMeasObjects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88BA" w14:textId="24A43194" w:rsidR="00A40DE8" w:rsidRPr="00EA5FA7" w:rsidRDefault="00A40DE8" w:rsidP="00ED7EA8">
            <w:pPr>
              <w:pStyle w:val="TAL"/>
              <w:keepNext w:val="0"/>
              <w:keepLines w:val="0"/>
              <w:widowControl w:val="0"/>
              <w:rPr>
                <w:ins w:id="202" w:author="ZTE" w:date="2024-09-29T11:19:00Z"/>
                <w:lang w:eastAsia="ja-JP"/>
              </w:rPr>
            </w:pPr>
            <w:ins w:id="203" w:author="ZTE" w:date="2024-09-29T11:19:00Z">
              <w:r>
                <w:rPr>
                  <w:lang w:eastAsia="ja-JP"/>
                </w:rPr>
                <w:t>Maximum number of measurement objects that can fail per slice. Value is</w:t>
              </w:r>
            </w:ins>
            <w:ins w:id="204" w:author="ZTE" w:date="2025-02-20T20:08:00Z">
              <w:r w:rsidR="00A848FF">
                <w:rPr>
                  <w:lang w:eastAsia="ja-JP"/>
                </w:rPr>
                <w:t xml:space="preserve"> </w:t>
              </w:r>
              <w:r w:rsidR="00A848FF" w:rsidRPr="002F32F7">
                <w:rPr>
                  <w:highlight w:val="yellow"/>
                  <w:lang w:eastAsia="ja-JP"/>
                </w:rPr>
                <w:t>FFS</w:t>
              </w:r>
              <w:r w:rsidR="00A848FF">
                <w:rPr>
                  <w:lang w:eastAsia="ja-JP"/>
                </w:rPr>
                <w:t>.</w:t>
              </w:r>
            </w:ins>
          </w:p>
        </w:tc>
      </w:tr>
    </w:tbl>
    <w:p w14:paraId="6A24E3E7" w14:textId="77777777" w:rsidR="00A40DE8" w:rsidRDefault="00A40DE8" w:rsidP="00A40DE8">
      <w:pPr>
        <w:pStyle w:val="FirstChange"/>
        <w:rPr>
          <w:ins w:id="205" w:author="ZTE" w:date="2024-09-29T11:19:00Z"/>
        </w:rPr>
      </w:pPr>
    </w:p>
    <w:p w14:paraId="3F9B60A0" w14:textId="77777777" w:rsidR="00ED7C4E" w:rsidRDefault="00ED7C4E" w:rsidP="00A848FF">
      <w:pPr>
        <w:pStyle w:val="FirstChange"/>
        <w:jc w:val="left"/>
      </w:pPr>
    </w:p>
    <w:bookmarkEnd w:id="27"/>
    <w:bookmarkEnd w:id="28"/>
    <w:p w14:paraId="46D6AFD8" w14:textId="77777777"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3524C384" w14:textId="77777777"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6100F2" w16cex:dateUtc="2025-02-19T17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E8854" w14:textId="77777777" w:rsidR="00F42489" w:rsidRDefault="00F42489">
      <w:pPr>
        <w:spacing w:after="0"/>
      </w:pPr>
      <w:r>
        <w:separator/>
      </w:r>
    </w:p>
  </w:endnote>
  <w:endnote w:type="continuationSeparator" w:id="0">
    <w:p w14:paraId="5B18F10E" w14:textId="77777777" w:rsidR="00F42489" w:rsidRDefault="00F42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BA9EA" w14:textId="77777777" w:rsidR="00F42489" w:rsidRDefault="00F42489">
      <w:pPr>
        <w:spacing w:after="0"/>
      </w:pPr>
      <w:r>
        <w:separator/>
      </w:r>
    </w:p>
  </w:footnote>
  <w:footnote w:type="continuationSeparator" w:id="0">
    <w:p w14:paraId="0B0EBBCD" w14:textId="77777777" w:rsidR="00F42489" w:rsidRDefault="00F424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CDAB3" w14:textId="77777777" w:rsidR="003D11F4" w:rsidRDefault="003D11F4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BEA"/>
    <w:rsid w:val="00000DF0"/>
    <w:rsid w:val="00001E8F"/>
    <w:rsid w:val="0000498C"/>
    <w:rsid w:val="00014226"/>
    <w:rsid w:val="00020D4D"/>
    <w:rsid w:val="00022E4A"/>
    <w:rsid w:val="00024C18"/>
    <w:rsid w:val="000301C8"/>
    <w:rsid w:val="00031C45"/>
    <w:rsid w:val="00032595"/>
    <w:rsid w:val="0003264A"/>
    <w:rsid w:val="00037975"/>
    <w:rsid w:val="000472E8"/>
    <w:rsid w:val="00047525"/>
    <w:rsid w:val="00051FFB"/>
    <w:rsid w:val="00060EE8"/>
    <w:rsid w:val="00061D0F"/>
    <w:rsid w:val="000623F8"/>
    <w:rsid w:val="00067DCD"/>
    <w:rsid w:val="00094F0A"/>
    <w:rsid w:val="000A6394"/>
    <w:rsid w:val="000B0359"/>
    <w:rsid w:val="000B2387"/>
    <w:rsid w:val="000C038A"/>
    <w:rsid w:val="000C6598"/>
    <w:rsid w:val="000C694F"/>
    <w:rsid w:val="000D6382"/>
    <w:rsid w:val="000E7D59"/>
    <w:rsid w:val="000F23FA"/>
    <w:rsid w:val="00112C4C"/>
    <w:rsid w:val="0011312E"/>
    <w:rsid w:val="00143800"/>
    <w:rsid w:val="00145D43"/>
    <w:rsid w:val="00146228"/>
    <w:rsid w:val="001562B4"/>
    <w:rsid w:val="0016286B"/>
    <w:rsid w:val="00166BEA"/>
    <w:rsid w:val="001670C1"/>
    <w:rsid w:val="001671FE"/>
    <w:rsid w:val="0017135A"/>
    <w:rsid w:val="001724AE"/>
    <w:rsid w:val="001763A1"/>
    <w:rsid w:val="001805E0"/>
    <w:rsid w:val="00181FA1"/>
    <w:rsid w:val="00191183"/>
    <w:rsid w:val="00192C46"/>
    <w:rsid w:val="00193433"/>
    <w:rsid w:val="00197D30"/>
    <w:rsid w:val="001A3AF3"/>
    <w:rsid w:val="001A7B60"/>
    <w:rsid w:val="001B6CDC"/>
    <w:rsid w:val="001B7A65"/>
    <w:rsid w:val="001D0EF9"/>
    <w:rsid w:val="001D2CB8"/>
    <w:rsid w:val="001E41F3"/>
    <w:rsid w:val="001E48D4"/>
    <w:rsid w:val="00215D10"/>
    <w:rsid w:val="002218D6"/>
    <w:rsid w:val="00222169"/>
    <w:rsid w:val="0023365B"/>
    <w:rsid w:val="002356C4"/>
    <w:rsid w:val="00254388"/>
    <w:rsid w:val="0026004D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24DC"/>
    <w:rsid w:val="002D5DA9"/>
    <w:rsid w:val="002E595A"/>
    <w:rsid w:val="002E6EDA"/>
    <w:rsid w:val="002F1E5A"/>
    <w:rsid w:val="002F32F7"/>
    <w:rsid w:val="0030056D"/>
    <w:rsid w:val="00300C4A"/>
    <w:rsid w:val="003022D5"/>
    <w:rsid w:val="00305409"/>
    <w:rsid w:val="00332A03"/>
    <w:rsid w:val="0033396F"/>
    <w:rsid w:val="00335C08"/>
    <w:rsid w:val="0034238E"/>
    <w:rsid w:val="00343ED9"/>
    <w:rsid w:val="0035319E"/>
    <w:rsid w:val="00353346"/>
    <w:rsid w:val="00372F93"/>
    <w:rsid w:val="00373618"/>
    <w:rsid w:val="00376EE0"/>
    <w:rsid w:val="0038179C"/>
    <w:rsid w:val="00392B19"/>
    <w:rsid w:val="00396631"/>
    <w:rsid w:val="00397433"/>
    <w:rsid w:val="003A4E1D"/>
    <w:rsid w:val="003A5266"/>
    <w:rsid w:val="003B597F"/>
    <w:rsid w:val="003B7609"/>
    <w:rsid w:val="003C12C0"/>
    <w:rsid w:val="003C2992"/>
    <w:rsid w:val="003D11F4"/>
    <w:rsid w:val="003D15E8"/>
    <w:rsid w:val="003D3FE4"/>
    <w:rsid w:val="003E1A36"/>
    <w:rsid w:val="003E36EE"/>
    <w:rsid w:val="003E6BDA"/>
    <w:rsid w:val="003F54CE"/>
    <w:rsid w:val="0040623E"/>
    <w:rsid w:val="0041269B"/>
    <w:rsid w:val="004165D0"/>
    <w:rsid w:val="004242F1"/>
    <w:rsid w:val="00432D82"/>
    <w:rsid w:val="00447131"/>
    <w:rsid w:val="004541CF"/>
    <w:rsid w:val="00467657"/>
    <w:rsid w:val="00477480"/>
    <w:rsid w:val="00477891"/>
    <w:rsid w:val="00481790"/>
    <w:rsid w:val="004839DB"/>
    <w:rsid w:val="004865D4"/>
    <w:rsid w:val="00487F4F"/>
    <w:rsid w:val="00490EC1"/>
    <w:rsid w:val="004A1950"/>
    <w:rsid w:val="004A20E3"/>
    <w:rsid w:val="004B3341"/>
    <w:rsid w:val="004B39AF"/>
    <w:rsid w:val="004B4666"/>
    <w:rsid w:val="004B75B7"/>
    <w:rsid w:val="004D4055"/>
    <w:rsid w:val="004D43DE"/>
    <w:rsid w:val="004D5A60"/>
    <w:rsid w:val="004F242B"/>
    <w:rsid w:val="004F7E78"/>
    <w:rsid w:val="00501900"/>
    <w:rsid w:val="005041ED"/>
    <w:rsid w:val="005124D6"/>
    <w:rsid w:val="0051580D"/>
    <w:rsid w:val="00520062"/>
    <w:rsid w:val="00525420"/>
    <w:rsid w:val="00540E46"/>
    <w:rsid w:val="005441E8"/>
    <w:rsid w:val="005626D2"/>
    <w:rsid w:val="00564BDC"/>
    <w:rsid w:val="00566997"/>
    <w:rsid w:val="00575EFB"/>
    <w:rsid w:val="00592D74"/>
    <w:rsid w:val="00592FB9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E7179"/>
    <w:rsid w:val="005F2108"/>
    <w:rsid w:val="005F436C"/>
    <w:rsid w:val="00605113"/>
    <w:rsid w:val="0060567A"/>
    <w:rsid w:val="00621188"/>
    <w:rsid w:val="00625052"/>
    <w:rsid w:val="006257ED"/>
    <w:rsid w:val="0062763C"/>
    <w:rsid w:val="006310E9"/>
    <w:rsid w:val="00636625"/>
    <w:rsid w:val="006370F5"/>
    <w:rsid w:val="00637C8E"/>
    <w:rsid w:val="00637CA3"/>
    <w:rsid w:val="00646681"/>
    <w:rsid w:val="00646C7D"/>
    <w:rsid w:val="006760A7"/>
    <w:rsid w:val="006804C7"/>
    <w:rsid w:val="006848B8"/>
    <w:rsid w:val="00695808"/>
    <w:rsid w:val="006A5614"/>
    <w:rsid w:val="006B46FB"/>
    <w:rsid w:val="006C0EC3"/>
    <w:rsid w:val="006C1466"/>
    <w:rsid w:val="006C2125"/>
    <w:rsid w:val="006C35E0"/>
    <w:rsid w:val="006C3D62"/>
    <w:rsid w:val="006D56BC"/>
    <w:rsid w:val="006E21FB"/>
    <w:rsid w:val="006E74F4"/>
    <w:rsid w:val="006F4631"/>
    <w:rsid w:val="00705464"/>
    <w:rsid w:val="0071052A"/>
    <w:rsid w:val="00711130"/>
    <w:rsid w:val="00725255"/>
    <w:rsid w:val="007342B2"/>
    <w:rsid w:val="007346CD"/>
    <w:rsid w:val="00742578"/>
    <w:rsid w:val="00742867"/>
    <w:rsid w:val="00743F11"/>
    <w:rsid w:val="00765952"/>
    <w:rsid w:val="00770426"/>
    <w:rsid w:val="00770E9A"/>
    <w:rsid w:val="00773339"/>
    <w:rsid w:val="00775CD6"/>
    <w:rsid w:val="007767A3"/>
    <w:rsid w:val="00790C3F"/>
    <w:rsid w:val="00791028"/>
    <w:rsid w:val="00792342"/>
    <w:rsid w:val="00795237"/>
    <w:rsid w:val="007A34F3"/>
    <w:rsid w:val="007A3D25"/>
    <w:rsid w:val="007A6F2E"/>
    <w:rsid w:val="007B1BE6"/>
    <w:rsid w:val="007B512A"/>
    <w:rsid w:val="007B572B"/>
    <w:rsid w:val="007B7D02"/>
    <w:rsid w:val="007C2097"/>
    <w:rsid w:val="007C2145"/>
    <w:rsid w:val="007C661C"/>
    <w:rsid w:val="007D6A07"/>
    <w:rsid w:val="007E18E4"/>
    <w:rsid w:val="007E4113"/>
    <w:rsid w:val="007E5FC8"/>
    <w:rsid w:val="007F0C0E"/>
    <w:rsid w:val="007F628A"/>
    <w:rsid w:val="00805D95"/>
    <w:rsid w:val="00810CBC"/>
    <w:rsid w:val="008227DB"/>
    <w:rsid w:val="00827865"/>
    <w:rsid w:val="008279FA"/>
    <w:rsid w:val="00845D17"/>
    <w:rsid w:val="00851DCA"/>
    <w:rsid w:val="008579E4"/>
    <w:rsid w:val="00861662"/>
    <w:rsid w:val="008626E7"/>
    <w:rsid w:val="00870EE7"/>
    <w:rsid w:val="00871B92"/>
    <w:rsid w:val="0088177E"/>
    <w:rsid w:val="00884B2A"/>
    <w:rsid w:val="008A339B"/>
    <w:rsid w:val="008B0B18"/>
    <w:rsid w:val="008B1F20"/>
    <w:rsid w:val="008B528E"/>
    <w:rsid w:val="008B633A"/>
    <w:rsid w:val="008C4751"/>
    <w:rsid w:val="008C61A7"/>
    <w:rsid w:val="008F3E59"/>
    <w:rsid w:val="008F686C"/>
    <w:rsid w:val="009017EE"/>
    <w:rsid w:val="00913222"/>
    <w:rsid w:val="00916443"/>
    <w:rsid w:val="00917C9F"/>
    <w:rsid w:val="00924832"/>
    <w:rsid w:val="009258EB"/>
    <w:rsid w:val="00933F64"/>
    <w:rsid w:val="00935E6A"/>
    <w:rsid w:val="00936638"/>
    <w:rsid w:val="0094474D"/>
    <w:rsid w:val="00950C75"/>
    <w:rsid w:val="00955FBC"/>
    <w:rsid w:val="00957FE3"/>
    <w:rsid w:val="00972525"/>
    <w:rsid w:val="00976259"/>
    <w:rsid w:val="009777D9"/>
    <w:rsid w:val="009824D9"/>
    <w:rsid w:val="00985399"/>
    <w:rsid w:val="00991B88"/>
    <w:rsid w:val="00994CC9"/>
    <w:rsid w:val="00995252"/>
    <w:rsid w:val="00996013"/>
    <w:rsid w:val="00996397"/>
    <w:rsid w:val="009A1081"/>
    <w:rsid w:val="009A145D"/>
    <w:rsid w:val="009A579D"/>
    <w:rsid w:val="009B10C8"/>
    <w:rsid w:val="009C41C1"/>
    <w:rsid w:val="009D6961"/>
    <w:rsid w:val="009E0762"/>
    <w:rsid w:val="009E3297"/>
    <w:rsid w:val="009F1F62"/>
    <w:rsid w:val="009F251D"/>
    <w:rsid w:val="009F734F"/>
    <w:rsid w:val="00A01D9B"/>
    <w:rsid w:val="00A04081"/>
    <w:rsid w:val="00A04447"/>
    <w:rsid w:val="00A056A9"/>
    <w:rsid w:val="00A07158"/>
    <w:rsid w:val="00A20AB3"/>
    <w:rsid w:val="00A20DD3"/>
    <w:rsid w:val="00A21256"/>
    <w:rsid w:val="00A246B6"/>
    <w:rsid w:val="00A32642"/>
    <w:rsid w:val="00A3732B"/>
    <w:rsid w:val="00A4047A"/>
    <w:rsid w:val="00A40DE8"/>
    <w:rsid w:val="00A43662"/>
    <w:rsid w:val="00A47E70"/>
    <w:rsid w:val="00A53AEF"/>
    <w:rsid w:val="00A53E17"/>
    <w:rsid w:val="00A71A81"/>
    <w:rsid w:val="00A74CC8"/>
    <w:rsid w:val="00A7671C"/>
    <w:rsid w:val="00A848FF"/>
    <w:rsid w:val="00A929C6"/>
    <w:rsid w:val="00AB00C3"/>
    <w:rsid w:val="00AB1244"/>
    <w:rsid w:val="00AB2037"/>
    <w:rsid w:val="00AD1CD8"/>
    <w:rsid w:val="00AD6D9B"/>
    <w:rsid w:val="00AE2370"/>
    <w:rsid w:val="00AE319E"/>
    <w:rsid w:val="00AE4384"/>
    <w:rsid w:val="00AE5A38"/>
    <w:rsid w:val="00AE5A50"/>
    <w:rsid w:val="00AE6E2C"/>
    <w:rsid w:val="00AF43A8"/>
    <w:rsid w:val="00B0502B"/>
    <w:rsid w:val="00B07821"/>
    <w:rsid w:val="00B20131"/>
    <w:rsid w:val="00B24807"/>
    <w:rsid w:val="00B258BB"/>
    <w:rsid w:val="00B27323"/>
    <w:rsid w:val="00B34183"/>
    <w:rsid w:val="00B348EC"/>
    <w:rsid w:val="00B437CA"/>
    <w:rsid w:val="00B50379"/>
    <w:rsid w:val="00B560B5"/>
    <w:rsid w:val="00B67B97"/>
    <w:rsid w:val="00B70BDD"/>
    <w:rsid w:val="00B73B17"/>
    <w:rsid w:val="00B76C75"/>
    <w:rsid w:val="00B824D8"/>
    <w:rsid w:val="00B842CB"/>
    <w:rsid w:val="00B8479E"/>
    <w:rsid w:val="00B87526"/>
    <w:rsid w:val="00B925B0"/>
    <w:rsid w:val="00B968C8"/>
    <w:rsid w:val="00BA3EC5"/>
    <w:rsid w:val="00BA53BB"/>
    <w:rsid w:val="00BB5DFC"/>
    <w:rsid w:val="00BB770E"/>
    <w:rsid w:val="00BC7CDF"/>
    <w:rsid w:val="00BD279D"/>
    <w:rsid w:val="00BD6BB8"/>
    <w:rsid w:val="00BE37EE"/>
    <w:rsid w:val="00BE3B42"/>
    <w:rsid w:val="00BE64D7"/>
    <w:rsid w:val="00BE6F89"/>
    <w:rsid w:val="00BF4B70"/>
    <w:rsid w:val="00C12DBC"/>
    <w:rsid w:val="00C235D8"/>
    <w:rsid w:val="00C31B69"/>
    <w:rsid w:val="00C5481B"/>
    <w:rsid w:val="00C573F0"/>
    <w:rsid w:val="00C648FA"/>
    <w:rsid w:val="00C72E42"/>
    <w:rsid w:val="00C74ED2"/>
    <w:rsid w:val="00C81165"/>
    <w:rsid w:val="00C95985"/>
    <w:rsid w:val="00C95B80"/>
    <w:rsid w:val="00CA6304"/>
    <w:rsid w:val="00CA6DFC"/>
    <w:rsid w:val="00CB3C4E"/>
    <w:rsid w:val="00CB3CBA"/>
    <w:rsid w:val="00CB4F81"/>
    <w:rsid w:val="00CB512D"/>
    <w:rsid w:val="00CC127A"/>
    <w:rsid w:val="00CC5026"/>
    <w:rsid w:val="00CC644F"/>
    <w:rsid w:val="00CD09C0"/>
    <w:rsid w:val="00CD4572"/>
    <w:rsid w:val="00CE2950"/>
    <w:rsid w:val="00CE5C0E"/>
    <w:rsid w:val="00D03B41"/>
    <w:rsid w:val="00D03F9A"/>
    <w:rsid w:val="00D104E0"/>
    <w:rsid w:val="00D12863"/>
    <w:rsid w:val="00D12F61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B9C"/>
    <w:rsid w:val="00D96016"/>
    <w:rsid w:val="00DA227C"/>
    <w:rsid w:val="00DB17B2"/>
    <w:rsid w:val="00DB66FE"/>
    <w:rsid w:val="00DC69A9"/>
    <w:rsid w:val="00DD5724"/>
    <w:rsid w:val="00DE34CF"/>
    <w:rsid w:val="00DE6E1D"/>
    <w:rsid w:val="00E02866"/>
    <w:rsid w:val="00E037F4"/>
    <w:rsid w:val="00E15BA1"/>
    <w:rsid w:val="00E27A0A"/>
    <w:rsid w:val="00E27E18"/>
    <w:rsid w:val="00E30DC6"/>
    <w:rsid w:val="00E4113A"/>
    <w:rsid w:val="00E50668"/>
    <w:rsid w:val="00E516C0"/>
    <w:rsid w:val="00E532EC"/>
    <w:rsid w:val="00E54B41"/>
    <w:rsid w:val="00E629ED"/>
    <w:rsid w:val="00E64117"/>
    <w:rsid w:val="00E66FC7"/>
    <w:rsid w:val="00E750DF"/>
    <w:rsid w:val="00E91999"/>
    <w:rsid w:val="00E944F4"/>
    <w:rsid w:val="00E9743C"/>
    <w:rsid w:val="00EA32CF"/>
    <w:rsid w:val="00EA48E5"/>
    <w:rsid w:val="00EB0F4A"/>
    <w:rsid w:val="00EB2397"/>
    <w:rsid w:val="00EB3F46"/>
    <w:rsid w:val="00EB6450"/>
    <w:rsid w:val="00ED604C"/>
    <w:rsid w:val="00ED7C4E"/>
    <w:rsid w:val="00EE0733"/>
    <w:rsid w:val="00EE1D49"/>
    <w:rsid w:val="00EE7D7C"/>
    <w:rsid w:val="00EF376B"/>
    <w:rsid w:val="00EF3A19"/>
    <w:rsid w:val="00F03AED"/>
    <w:rsid w:val="00F03C76"/>
    <w:rsid w:val="00F05F70"/>
    <w:rsid w:val="00F0713A"/>
    <w:rsid w:val="00F10B0F"/>
    <w:rsid w:val="00F11694"/>
    <w:rsid w:val="00F2517E"/>
    <w:rsid w:val="00F25D98"/>
    <w:rsid w:val="00F26E58"/>
    <w:rsid w:val="00F300FB"/>
    <w:rsid w:val="00F3190B"/>
    <w:rsid w:val="00F3648C"/>
    <w:rsid w:val="00F42489"/>
    <w:rsid w:val="00F61596"/>
    <w:rsid w:val="00F72888"/>
    <w:rsid w:val="00F72CD5"/>
    <w:rsid w:val="00F75006"/>
    <w:rsid w:val="00F77D84"/>
    <w:rsid w:val="00F9031B"/>
    <w:rsid w:val="00F92B61"/>
    <w:rsid w:val="00FA55A0"/>
    <w:rsid w:val="00FB0F9B"/>
    <w:rsid w:val="00FB577B"/>
    <w:rsid w:val="00FB6386"/>
    <w:rsid w:val="00FB6399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690954A"/>
  <w15:docId w15:val="{E1B59F0A-0170-45E6-868D-67B281C80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Revision"/>
    <w:hidden/>
    <w:uiPriority w:val="99"/>
    <w:semiHidden/>
    <w:rsid w:val="0088177E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3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61</TotalTime>
  <Pages>4</Pages>
  <Words>769</Words>
  <Characters>4387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24</cp:revision>
  <cp:lastPrinted>2411-12-31T15:59:00Z</cp:lastPrinted>
  <dcterms:created xsi:type="dcterms:W3CDTF">2025-02-20T12:34:00Z</dcterms:created>
  <dcterms:modified xsi:type="dcterms:W3CDTF">2025-02-20T15:03:00Z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